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R5-226712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2632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IE PDCP-Parameters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Update IE PDCP-Parameters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longSN-RedCap-r17                 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1353989"/>
      <w:bookmarkStart w:id="3" w:name="_Toc27749608"/>
      <w:r>
        <w:t>4.6.4</w:t>
      </w:r>
      <w:r>
        <w:tab/>
        <w:t>UE capability information elements</w:t>
      </w:r>
      <w:bookmarkEnd w:id="2"/>
      <w:bookmarkEnd w:id="3"/>
    </w:p>
    <w:p>
      <w:pPr>
        <w:pStyle w:val="Heading4"/>
      </w:pPr>
      <w:bookmarkStart w:id="4" w:name="_Toc21353990"/>
      <w:bookmarkStart w:id="5" w:name="_Toc2774960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AccessStratumRelease</w:t>
      </w:r>
      <w:bookmarkEnd w:id="4"/>
      <w:bookmarkEnd w:id="5"/>
      <w:proofErr w:type="spellEnd"/>
    </w:p>
    <w:p>
      <w:pPr>
        <w:pStyle w:val="TH"/>
      </w:pPr>
      <w:r>
        <w:t xml:space="preserve">Table 4.6.4-1: </w:t>
      </w:r>
      <w:proofErr w:type="spellStart"/>
      <w:r>
        <w:t>AccessStratumRelease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AccessStratumRelease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  <w:rPr>
                <w:lang w:eastAsia="zh-TW"/>
              </w:rPr>
            </w:pPr>
            <w:r>
              <w:t>Same as indicated in TC applicability in TS 38.523-2 [19]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r>
        <w:rPr>
          <w:i/>
        </w:rPr>
        <w:t>–</w:t>
      </w:r>
      <w:r>
        <w:rPr>
          <w:i/>
        </w:rPr>
        <w:tab/>
      </w:r>
      <w:r>
        <w:rPr>
          <w:rFonts w:eastAsia="Malgun Gothic"/>
          <w:i/>
        </w:rPr>
        <w:t>PDCP-Parameters</w:t>
      </w:r>
    </w:p>
    <w:p>
      <w:pPr>
        <w:pStyle w:val="TH"/>
        <w:rPr>
          <w:bCs/>
          <w:i/>
          <w:iCs/>
        </w:rPr>
      </w:pPr>
      <w:r>
        <w:t xml:space="preserve">Table 4.6.4-32: </w:t>
      </w:r>
      <w:r>
        <w:rPr>
          <w:i/>
        </w:rPr>
        <w:t>PDCP-Parameters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786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016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>PDCP-Parameters ::= SEQUENCE</w:t>
            </w:r>
            <w:r>
              <w:rPr>
                <w:rFonts w:eastAsia="Malgun Gothic"/>
              </w:rPr>
              <w:t xml:space="preserve">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rPr>
                <w:rFonts w:eastAsia="Malgun Gothic"/>
              </w:rPr>
              <w:t>supportedROHC</w:t>
            </w:r>
            <w:proofErr w:type="spellEnd"/>
            <w:r>
              <w:rPr>
                <w:rFonts w:eastAsia="Malgun Gothic"/>
              </w:rPr>
              <w:t xml:space="preserve">-Profiles </w:t>
            </w:r>
            <w:r>
              <w:t>SEQUENCE</w:t>
            </w:r>
            <w:r>
              <w:rPr>
                <w:rFonts w:eastAsia="Malgun Gothic"/>
              </w:rPr>
              <w:t xml:space="preserve">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profile0x0000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profile0x0001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profile0x0002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profile0x0003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profile0x0004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profile0x0006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profile0x0101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profile0x0102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profile0x0103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profile0x0104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maxNumberROHC-ContextSessions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uplinkOnlyROHC</w:t>
            </w:r>
            <w:proofErr w:type="spellEnd"/>
            <w:r>
              <w:t>-Profiles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continueROHC</w:t>
            </w:r>
            <w:proofErr w:type="spellEnd"/>
            <w:r>
              <w:t>-Context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outOfOrderDelivery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</w:t>
            </w:r>
            <w:proofErr w:type="spellStart"/>
            <w:r>
              <w:rPr>
                <w:rFonts w:eastAsia="Malgun Gothic"/>
              </w:rPr>
              <w:t>shortSN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</w:t>
            </w:r>
            <w:proofErr w:type="spellStart"/>
            <w:r>
              <w:t>pdcp-DuplicationSRB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</w:t>
            </w:r>
            <w:proofErr w:type="spellStart"/>
            <w:r>
              <w:t>pdcp</w:t>
            </w:r>
            <w:proofErr w:type="spellEnd"/>
            <w:r>
              <w:t>-</w:t>
            </w:r>
            <w:proofErr w:type="spellStart"/>
            <w:r>
              <w:t>DuplicationMCG</w:t>
            </w:r>
            <w:proofErr w:type="spellEnd"/>
            <w:r>
              <w:t>-</w:t>
            </w:r>
            <w:proofErr w:type="spellStart"/>
            <w:r>
              <w:t>OrSCG</w:t>
            </w:r>
            <w:proofErr w:type="spellEnd"/>
            <w:r>
              <w:t>-DRB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rPr>
          <w:ins w:id="6" w:author="Kevin Wang (QMC)" w:date="2022-10-20T12:18:00Z"/>
        </w:trPr>
        <w:tc>
          <w:tcPr>
            <w:tcW w:w="4786" w:type="dxa"/>
          </w:tcPr>
          <w:p>
            <w:pPr>
              <w:pStyle w:val="TAL"/>
              <w:rPr>
                <w:ins w:id="7" w:author="Kevin Wang (QMC)" w:date="2022-10-20T12:18:00Z"/>
              </w:rPr>
            </w:pPr>
            <w:ins w:id="8" w:author="Kevin Wang (QMC)" w:date="2022-10-20T12:18:00Z">
              <w:r>
                <w:t xml:space="preserve">  longSN-RedCap-r17                   </w:t>
              </w:r>
            </w:ins>
          </w:p>
        </w:tc>
        <w:tc>
          <w:tcPr>
            <w:tcW w:w="2016" w:type="dxa"/>
          </w:tcPr>
          <w:p>
            <w:pPr>
              <w:pStyle w:val="TAL"/>
              <w:rPr>
                <w:ins w:id="9" w:author="Kevin Wang (QMC)" w:date="2022-10-20T12:18:00Z"/>
              </w:rPr>
            </w:pPr>
            <w:ins w:id="10" w:author="Kevin Wang (QMC)" w:date="2022-10-20T12:18:00Z">
              <w:r>
                <w:t>Not checked</w:t>
              </w:r>
            </w:ins>
          </w:p>
        </w:tc>
        <w:tc>
          <w:tcPr>
            <w:tcW w:w="1700" w:type="dxa"/>
          </w:tcPr>
          <w:p>
            <w:pPr>
              <w:pStyle w:val="TAL"/>
              <w:rPr>
                <w:ins w:id="11" w:author="Kevin Wang (QMC)" w:date="2022-10-20T12:18:00Z"/>
              </w:rPr>
            </w:pPr>
          </w:p>
        </w:tc>
        <w:tc>
          <w:tcPr>
            <w:tcW w:w="1245" w:type="dxa"/>
          </w:tcPr>
          <w:p>
            <w:pPr>
              <w:pStyle w:val="TAL"/>
              <w:rPr>
                <w:ins w:id="12" w:author="Kevin Wang (QMC)" w:date="2022-10-20T12:18:00Z"/>
              </w:rPr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1614</TotalTime>
  <Pages>2</Pages>
  <Words>338</Words>
  <Characters>3067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82</cp:revision>
  <cp:lastPrinted>1900-01-01T08:00:00Z</cp:lastPrinted>
  <dcterms:created xsi:type="dcterms:W3CDTF">2020-02-03T08:32:00Z</dcterms:created>
  <dcterms:modified xsi:type="dcterms:W3CDTF">2022-11-03T15:48:00Z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